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53F1E274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7E3BC3">
        <w:rPr>
          <w:b/>
          <w:noProof/>
          <w:sz w:val="28"/>
        </w:rPr>
        <w:t>052</w:t>
      </w:r>
      <w:r w:rsidRPr="00C23865">
        <w:rPr>
          <w:b/>
          <w:noProof/>
          <w:sz w:val="28"/>
        </w:rPr>
        <w:fldChar w:fldCharType="end"/>
      </w:r>
    </w:p>
    <w:p w14:paraId="222EC371" w14:textId="12BAA730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C3-233abc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4E2285F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CB01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0DD0E30E" w:rsidR="00C20692" w:rsidRPr="003137F3" w:rsidRDefault="007E3BC3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E3BC3">
              <w:rPr>
                <w:b/>
                <w:noProof/>
                <w:sz w:val="28"/>
              </w:rPr>
              <w:t>0779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8E4B6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791756C1" w:rsidR="00C20692" w:rsidRDefault="004059BB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59BB">
              <w:rPr>
                <w:noProof/>
                <w:lang w:eastAsia="zh-CN"/>
              </w:rPr>
              <w:t>Resolve the Editor's Note of UE mobility analytics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454BFF8F" w:rsidR="00C20692" w:rsidRDefault="00111544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1544">
              <w:t>AIMLsys</w:t>
            </w:r>
            <w:r w:rsidR="0051094E">
              <w:t xml:space="preserve">, </w:t>
            </w:r>
            <w:r w:rsidR="0051094E" w:rsidRPr="0051094E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0FA9506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042B3E">
              <w:rPr>
                <w:noProof/>
              </w:rPr>
              <w:t>0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8CC87F1" w:rsidR="00DB7DB9" w:rsidRPr="007C4BC1" w:rsidRDefault="004633DB" w:rsidP="00293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lang w:eastAsia="zh-CN"/>
              </w:rPr>
              <w:t>The analytics subsets were defined for UE mobility analytics, but they were not referred by the corresponding attributes</w:t>
            </w:r>
            <w:r w:rsidR="00DB7DB9">
              <w:rPr>
                <w:bCs/>
                <w:lang w:eastAsia="zh-CN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Pr="004633DB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E0BD930" w:rsidR="004633DB" w:rsidRDefault="004633DB" w:rsidP="00463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descriptions of "</w:t>
            </w:r>
            <w:r w:rsidRPr="00583857">
              <w:t>geoDistrInfos</w:t>
            </w:r>
            <w:r>
              <w:t>" and "</w:t>
            </w:r>
            <w:r w:rsidRPr="00583857">
              <w:t>geoDistrInfos</w:t>
            </w:r>
            <w:r>
              <w:t>" attributes to include the analytics subsets</w:t>
            </w:r>
            <w:r w:rsidR="00BB0F61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60EE8079" w:rsidR="00C20692" w:rsidRDefault="00D16491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 issue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692C2CA" w:rsidR="00C20692" w:rsidRDefault="00962606" w:rsidP="00E614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</w:t>
            </w:r>
            <w:r>
              <w:rPr>
                <w:noProof/>
                <w:lang w:eastAsia="zh-CN"/>
              </w:rPr>
              <w:t>6.2.10, 5.1.6.2.11, 5.1.6.3.18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B469BCF" w:rsidR="00C20692" w:rsidRDefault="00DD6FB9" w:rsidP="00C920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27DD08" w14:textId="77777777" w:rsidR="005F1365" w:rsidRDefault="005F1365" w:rsidP="005F1365">
      <w:pPr>
        <w:pStyle w:val="50"/>
      </w:pPr>
      <w:bookmarkStart w:id="2" w:name="_Toc68168965"/>
      <w:bookmarkStart w:id="3" w:name="_Toc112951133"/>
      <w:bookmarkStart w:id="4" w:name="_Toc70550632"/>
      <w:bookmarkStart w:id="5" w:name="_Toc28012823"/>
      <w:bookmarkStart w:id="6" w:name="_Toc114133812"/>
      <w:bookmarkStart w:id="7" w:name="_Toc104539011"/>
      <w:bookmarkStart w:id="8" w:name="_Toc51762901"/>
      <w:bookmarkStart w:id="9" w:name="_Toc50031981"/>
      <w:bookmarkStart w:id="10" w:name="_Toc59017936"/>
      <w:bookmarkStart w:id="11" w:name="_Toc113031673"/>
      <w:bookmarkStart w:id="12" w:name="_Toc43563506"/>
      <w:bookmarkStart w:id="13" w:name="_Toc36102464"/>
      <w:bookmarkStart w:id="14" w:name="_Toc101244418"/>
      <w:bookmarkStart w:id="15" w:name="_Toc120702312"/>
      <w:bookmarkStart w:id="16" w:name="_Toc88667589"/>
      <w:bookmarkStart w:id="17" w:name="_Toc34266293"/>
      <w:bookmarkStart w:id="18" w:name="_Toc85552988"/>
      <w:bookmarkStart w:id="19" w:name="_Toc83233078"/>
      <w:bookmarkStart w:id="20" w:name="_Toc56640968"/>
      <w:bookmarkStart w:id="21" w:name="_Toc85557087"/>
      <w:bookmarkStart w:id="22" w:name="_Toc90655874"/>
      <w:bookmarkStart w:id="23" w:name="_Toc98233642"/>
      <w:bookmarkStart w:id="24" w:name="_Toc45134049"/>
      <w:bookmarkStart w:id="25" w:name="_Toc94064257"/>
      <w:bookmarkStart w:id="26" w:name="_Toc66231804"/>
      <w:bookmarkStart w:id="27" w:name="_Toc136562379"/>
      <w:bookmarkStart w:id="28" w:name="_Toc138754213"/>
      <w:bookmarkStart w:id="29" w:name="_Toc145705700"/>
      <w:r>
        <w:t>5.1.6.2.10</w:t>
      </w:r>
      <w:r>
        <w:tab/>
        <w:t>Type UeMobility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B57275D" w14:textId="77777777" w:rsidR="005F1365" w:rsidRDefault="005F1365" w:rsidP="005F1365">
      <w:pPr>
        <w:pStyle w:val="TH"/>
      </w:pPr>
      <w:r>
        <w:t>Table 5.1.6.2.10-1: Definition of type UeMobility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5F1365" w14:paraId="2B8F4AA8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8E021C" w14:textId="77777777" w:rsidR="005F1365" w:rsidRDefault="005F1365" w:rsidP="00C029B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F3D898" w14:textId="77777777" w:rsidR="005F1365" w:rsidRDefault="005F1365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C912B1" w14:textId="77777777" w:rsidR="005F1365" w:rsidRDefault="005F1365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DED11D" w14:textId="77777777" w:rsidR="005F1365" w:rsidRDefault="005F1365" w:rsidP="00C029B1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0923F1" w14:textId="77777777" w:rsidR="005F1365" w:rsidRDefault="005F1365" w:rsidP="00C029B1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B4CFA8" w14:textId="77777777" w:rsidR="005F1365" w:rsidRDefault="005F1365" w:rsidP="00C029B1">
            <w:pPr>
              <w:pStyle w:val="TAH"/>
            </w:pPr>
            <w:r>
              <w:t>Applicability</w:t>
            </w:r>
          </w:p>
        </w:tc>
      </w:tr>
      <w:tr w:rsidR="005F1365" w14:paraId="73C30C79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FD4B7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t>ts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04779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2C261" w14:textId="77777777" w:rsidR="005F1365" w:rsidRDefault="005F1365" w:rsidP="00C029B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7B96A" w14:textId="77777777" w:rsidR="005F1365" w:rsidRDefault="005F1365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0D77F" w14:textId="77777777" w:rsidR="005F1365" w:rsidRDefault="005F1365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timestamp when the UE arrives the location. (NOTE 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019F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365" w14:paraId="1D23B806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26463" w14:textId="77777777" w:rsidR="005F1365" w:rsidRDefault="005F1365" w:rsidP="00C029B1">
            <w:pPr>
              <w:pStyle w:val="TAL"/>
            </w:pPr>
            <w:r>
              <w:t>recurringTime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E921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t>ScheduledCommunicationTime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9758C" w14:textId="77777777" w:rsidR="005F1365" w:rsidRDefault="005F1365" w:rsidP="00C029B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F5E8A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AB671" w14:textId="77777777" w:rsidR="005F1365" w:rsidRDefault="005F1365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time of the day and day of the week which are valid within the observation period when the UE moves. (NOTE 1, NOTE 2)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CC84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365" w14:paraId="070CDF3E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7905F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t>duration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A96AF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368F4" w14:textId="77777777" w:rsidR="005F1365" w:rsidRDefault="005F1365" w:rsidP="00C029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E2704" w14:textId="77777777" w:rsidR="005F1365" w:rsidRDefault="005F1365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BAC87" w14:textId="77777777" w:rsidR="005F1365" w:rsidRDefault="005F1365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 duration the UE stays in the location.</w:t>
            </w:r>
          </w:p>
          <w:p w14:paraId="69E69C6B" w14:textId="77777777" w:rsidR="005F1365" w:rsidRDefault="005F1365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If the analytics result applies for a group of UEs, it indicates the average duration for the group of UEs.</w:t>
            </w:r>
          </w:p>
          <w:p w14:paraId="4F0BABDB" w14:textId="77777777" w:rsidR="005F1365" w:rsidRDefault="005F1365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CDB7C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365" w14:paraId="50D1A86C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D1409" w14:textId="77777777" w:rsidR="005F1365" w:rsidRDefault="005F1365" w:rsidP="00C029B1">
            <w:pPr>
              <w:pStyle w:val="TAL"/>
            </w:pPr>
            <w:r>
              <w:t>durationVariance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64DD3" w14:textId="77777777" w:rsidR="005F1365" w:rsidRDefault="005F1365" w:rsidP="00C029B1">
            <w:pPr>
              <w:pStyle w:val="TAL"/>
            </w:pPr>
            <w:r>
              <w:t>Float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4661A" w14:textId="77777777" w:rsidR="005F1365" w:rsidRDefault="005F1365" w:rsidP="00C029B1">
            <w:pPr>
              <w:pStyle w:val="TAC"/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DD419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ECF6B" w14:textId="77777777" w:rsidR="005F1365" w:rsidRDefault="005F1365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group of UEs. It shall be provided if the analytics result applies for a group of UEs.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84452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365" w14:paraId="0FBFB08F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71EA3" w14:textId="77777777" w:rsidR="005F1365" w:rsidRDefault="005F1365" w:rsidP="00C029B1">
            <w:pPr>
              <w:pStyle w:val="TAL"/>
            </w:pPr>
            <w:r>
              <w:rPr>
                <w:lang w:eastAsia="zh-CN"/>
              </w:rPr>
              <w:t>locInfos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F202A" w14:textId="77777777" w:rsidR="005F1365" w:rsidRDefault="005F1365" w:rsidP="00C029B1">
            <w:pPr>
              <w:pStyle w:val="TAL"/>
            </w:pPr>
            <w:r>
              <w:t>array(LocationInfo)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1DA02" w14:textId="77777777" w:rsidR="005F1365" w:rsidRDefault="005F1365" w:rsidP="00C029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51DAD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02A01" w14:textId="77777777" w:rsidR="005F1365" w:rsidRDefault="005F1365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includes a list of UE location information during the time duration.</w:t>
            </w:r>
          </w:p>
          <w:p w14:paraId="7D181CA9" w14:textId="77777777" w:rsidR="005F1365" w:rsidRDefault="005F1365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0775B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365" w14:paraId="5B6A0ACF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510E6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directionInfos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6352D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5F1365">
              <w:rPr>
                <w:lang w:eastAsia="zh-CN"/>
              </w:rPr>
              <w:t>DirectionInfo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2CF3A" w14:textId="32786D7C" w:rsidR="005F1365" w:rsidRDefault="005F1365" w:rsidP="00C029B1">
            <w:pPr>
              <w:pStyle w:val="TAC"/>
            </w:pPr>
            <w:del w:id="30" w:author="Huawei" w:date="2023-09-20T09:51:00Z">
              <w:r w:rsidDel="005F1365">
                <w:delText>O</w:delText>
              </w:r>
            </w:del>
            <w:ins w:id="31" w:author="Huawei" w:date="2023-09-20T09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48950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4801A" w14:textId="77F49267" w:rsidR="005F1365" w:rsidRDefault="005F1365" w:rsidP="005F13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includes a list of UE direction information.</w:t>
            </w:r>
            <w:ins w:id="32" w:author="Huawei" w:date="2023-09-20T09:51:00Z">
              <w:r>
                <w:rPr>
                  <w:lang w:val="en-US"/>
                </w:rPr>
                <w:t xml:space="preserve"> </w:t>
              </w:r>
            </w:ins>
            <w:ins w:id="33" w:author="Huawei" w:date="2023-09-20T09:52:00Z"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"listOfAnaSubsets" attribute </w:t>
              </w:r>
              <w:r w:rsidR="00093871">
                <w:rPr>
                  <w:lang w:eastAsia="zh-CN"/>
                </w:rPr>
                <w:t xml:space="preserve">in the request </w:t>
              </w:r>
              <w:r>
                <w:rPr>
                  <w:lang w:eastAsia="zh-CN"/>
                </w:rPr>
                <w:t>was set to "</w:t>
              </w:r>
              <w:r>
                <w:rPr>
                  <w:lang w:val="en-US"/>
                </w:rPr>
                <w:t>UE_DIRECTION</w:t>
              </w:r>
              <w:r>
                <w:rPr>
                  <w:lang w:eastAsia="zh-CN"/>
                </w:rPr>
                <w:t>"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34E92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UeMobilityExt_AIML</w:t>
            </w:r>
          </w:p>
        </w:tc>
      </w:tr>
      <w:tr w:rsidR="005F1365" w14:paraId="1485BCE4" w14:textId="77777777" w:rsidTr="00C029B1">
        <w:trPr>
          <w:jc w:val="center"/>
        </w:trPr>
        <w:tc>
          <w:tcPr>
            <w:tcW w:w="95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2D83E4" w14:textId="77777777" w:rsidR="005F1365" w:rsidRDefault="005F1365" w:rsidP="00C029B1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r>
              <w:rPr>
                <w:lang w:eastAsia="zh-CN"/>
              </w:rPr>
              <w:t>Either "ts" or "recurringTime" shall be provided.</w:t>
            </w:r>
          </w:p>
          <w:p w14:paraId="03296965" w14:textId="77777777" w:rsidR="005F1365" w:rsidRDefault="005F1365" w:rsidP="00C029B1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>If this attribute is present, it indicates the UE movement is periodic. This attribute is suitable to be present for a recurring mobility in a long observation time.</w:t>
            </w:r>
          </w:p>
          <w:p w14:paraId="66BCF792" w14:textId="77777777" w:rsidR="005F1365" w:rsidRDefault="005F1365" w:rsidP="00C029B1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"</w:t>
            </w:r>
            <w:r>
              <w:t>temporalGranSizeTa</w:t>
            </w:r>
            <w:r>
              <w:rPr>
                <w:lang w:val="en-US" w:eastAsia="zh-CN"/>
              </w:rPr>
              <w:t>" and/or "</w:t>
            </w:r>
            <w:r>
              <w:t>temporalGranSizeCell</w:t>
            </w:r>
            <w:r>
              <w:rPr>
                <w:lang w:val="en-US" w:eastAsia="zh-CN"/>
              </w:rPr>
              <w:t>"</w:t>
            </w:r>
            <w:r>
              <w:t xml:space="preserve"> attributes </w:t>
            </w:r>
            <w:r>
              <w:rPr>
                <w:lang w:eastAsia="zh-CN"/>
              </w:rPr>
              <w:t>are</w:t>
            </w:r>
            <w:r>
              <w:t xml:space="preserve"> provided in the request, the duration indicated by the "duration" attribute </w:t>
            </w:r>
            <w:r>
              <w:rPr>
                <w:rFonts w:cs="Arial"/>
                <w:szCs w:val="18"/>
                <w:lang w:eastAsia="zh-CN"/>
              </w:rPr>
              <w:t xml:space="preserve">shall be </w:t>
            </w:r>
            <w:r>
              <w:t>greater than or equal to the value of the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"</w:t>
            </w:r>
            <w:r>
              <w:t>temporalGranSize Ta</w:t>
            </w:r>
            <w:r>
              <w:rPr>
                <w:lang w:val="en-US" w:eastAsia="zh-CN"/>
              </w:rPr>
              <w:t>" and/or "</w:t>
            </w:r>
            <w:r>
              <w:t>temporalGranSizeCell</w:t>
            </w:r>
            <w:r>
              <w:rPr>
                <w:lang w:val="en-US" w:eastAsia="zh-CN"/>
              </w:rPr>
              <w:t>"</w:t>
            </w:r>
            <w:r>
              <w:t xml:space="preserve"> attribute.</w:t>
            </w:r>
          </w:p>
          <w:p w14:paraId="7A727880" w14:textId="77777777" w:rsidR="005F1365" w:rsidRDefault="005F1365" w:rsidP="00C029B1">
            <w:pPr>
              <w:pStyle w:val="TAN"/>
            </w:pPr>
            <w:r>
              <w:t>NOTE 4: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"</w:t>
            </w:r>
            <w:r>
              <w:t>spatialGranSizeTa</w:t>
            </w:r>
            <w:r>
              <w:rPr>
                <w:lang w:val="en-US" w:eastAsia="zh-CN"/>
              </w:rPr>
              <w:t>" and/or</w:t>
            </w:r>
            <w:del w:id="34" w:author="Huawei" w:date="2023-09-20T09:52:00Z">
              <w:r w:rsidDel="00093871">
                <w:rPr>
                  <w:lang w:val="en-US" w:eastAsia="zh-CN"/>
                </w:rPr>
                <w:delText xml:space="preserve"> </w:delText>
              </w:r>
            </w:del>
            <w:r>
              <w:rPr>
                <w:lang w:val="en-US" w:eastAsia="zh-CN"/>
              </w:rPr>
              <w:t xml:space="preserve"> "</w:t>
            </w:r>
            <w:r>
              <w:t>spatialGranSizeCell</w:t>
            </w:r>
            <w:r>
              <w:rPr>
                <w:lang w:val="en-US" w:eastAsia="zh-CN"/>
              </w:rPr>
              <w:t>"</w:t>
            </w:r>
            <w:r>
              <w:rPr>
                <w:lang w:val="en-US"/>
              </w:rPr>
              <w:t xml:space="preserve"> </w:t>
            </w:r>
            <w:r>
              <w:t xml:space="preserve">attributes </w:t>
            </w:r>
            <w:r>
              <w:rPr>
                <w:lang w:eastAsia="zh-CN"/>
              </w:rPr>
              <w:t>are</w:t>
            </w:r>
            <w:r>
              <w:t xml:space="preserve"> provided in the request, the number of TAs or cells contained in </w:t>
            </w:r>
            <w:r>
              <w:rPr>
                <w:lang w:val="en-US" w:eastAsia="zh-CN"/>
              </w:rPr>
              <w:t>"</w:t>
            </w:r>
            <w:r>
              <w:t>areaInfo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shall be</w:t>
            </w:r>
            <w:r>
              <w:t xml:space="preserve"> smaller than or equal to the values of the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"</w:t>
            </w:r>
            <w:r>
              <w:t>spatialGranSizeTa</w:t>
            </w:r>
            <w:r>
              <w:rPr>
                <w:lang w:val="en-US" w:eastAsia="zh-CN"/>
              </w:rPr>
              <w:t>" and/or "</w:t>
            </w:r>
            <w:r>
              <w:t>spatialGranSizeCell</w:t>
            </w:r>
            <w:r>
              <w:rPr>
                <w:lang w:val="en-US" w:eastAsia="zh-CN"/>
              </w:rPr>
              <w:t>"</w:t>
            </w:r>
            <w:r>
              <w:t xml:space="preserve"> attributes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69AC2A00" w14:textId="77777777" w:rsidR="005F1365" w:rsidRDefault="005F1365" w:rsidP="005F1365"/>
    <w:p w14:paraId="7AB61178" w14:textId="77777777" w:rsidR="00583857" w:rsidRPr="00B61815" w:rsidRDefault="00583857" w:rsidP="00583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03FA2B" w14:textId="77777777" w:rsidR="00583857" w:rsidRDefault="00583857" w:rsidP="00583857">
      <w:pPr>
        <w:pStyle w:val="50"/>
      </w:pPr>
      <w:bookmarkStart w:id="35" w:name="_Toc145705701"/>
      <w:r>
        <w:lastRenderedPageBreak/>
        <w:t>5.1.6.2.11</w:t>
      </w:r>
      <w:r>
        <w:tab/>
        <w:t>Type LocationInfo</w:t>
      </w:r>
      <w:bookmarkEnd w:id="35"/>
    </w:p>
    <w:p w14:paraId="31A107F5" w14:textId="77777777" w:rsidR="00583857" w:rsidRDefault="00583857" w:rsidP="00583857">
      <w:pPr>
        <w:pStyle w:val="TH"/>
      </w:pPr>
      <w:r>
        <w:t>Table 5.1.6.2.11-1: Definition of type LocationInfo</w:t>
      </w:r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583857" w14:paraId="1EAC3C3C" w14:textId="77777777" w:rsidTr="00C029B1">
        <w:trPr>
          <w:jc w:val="center"/>
        </w:trPr>
        <w:tc>
          <w:tcPr>
            <w:tcW w:w="1749" w:type="dxa"/>
            <w:shd w:val="clear" w:color="auto" w:fill="C0C0C0"/>
          </w:tcPr>
          <w:p w14:paraId="09BB0EA9" w14:textId="77777777" w:rsidR="00583857" w:rsidRDefault="00583857" w:rsidP="00C029B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682E15E6" w14:textId="77777777" w:rsidR="00583857" w:rsidRDefault="00583857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B0B14B6" w14:textId="77777777" w:rsidR="00583857" w:rsidRDefault="00583857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3266323" w14:textId="77777777" w:rsidR="00583857" w:rsidRDefault="00583857" w:rsidP="00C029B1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72B5E118" w14:textId="77777777" w:rsidR="00583857" w:rsidRDefault="00583857" w:rsidP="00C029B1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6895C71" w14:textId="77777777" w:rsidR="00583857" w:rsidRDefault="00583857" w:rsidP="00C029B1">
            <w:pPr>
              <w:pStyle w:val="TAH"/>
            </w:pPr>
            <w:r>
              <w:t>Applicability</w:t>
            </w:r>
          </w:p>
        </w:tc>
      </w:tr>
      <w:tr w:rsidR="00583857" w14:paraId="34631293" w14:textId="77777777" w:rsidTr="00C029B1">
        <w:trPr>
          <w:jc w:val="center"/>
        </w:trPr>
        <w:tc>
          <w:tcPr>
            <w:tcW w:w="1749" w:type="dxa"/>
          </w:tcPr>
          <w:p w14:paraId="508F93D3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</w:t>
            </w:r>
          </w:p>
        </w:tc>
        <w:tc>
          <w:tcPr>
            <w:tcW w:w="1559" w:type="dxa"/>
          </w:tcPr>
          <w:p w14:paraId="2F26F12D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UserLocation</w:t>
            </w:r>
          </w:p>
        </w:tc>
        <w:tc>
          <w:tcPr>
            <w:tcW w:w="425" w:type="dxa"/>
          </w:tcPr>
          <w:p w14:paraId="03FF17EE" w14:textId="77777777" w:rsidR="00583857" w:rsidRDefault="00583857" w:rsidP="00C029B1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6C45AAFF" w14:textId="77777777" w:rsidR="00583857" w:rsidRDefault="00583857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</w:tcPr>
          <w:p w14:paraId="47BDF8EA" w14:textId="77777777" w:rsidR="00583857" w:rsidRDefault="00583857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detailed location, the </w:t>
            </w:r>
            <w:r>
              <w:t>ueLocationTimestamp</w:t>
            </w:r>
            <w:r>
              <w:rPr>
                <w:rFonts w:cs="Arial"/>
                <w:szCs w:val="18"/>
                <w:lang w:eastAsia="zh-CN"/>
              </w:rPr>
              <w:t xml:space="preserve"> attribute in the 3GPP access type of UserLocation data type shall not be provided.</w:t>
            </w:r>
          </w:p>
        </w:tc>
        <w:tc>
          <w:tcPr>
            <w:tcW w:w="1843" w:type="dxa"/>
          </w:tcPr>
          <w:p w14:paraId="5E0301A5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83857" w14:paraId="64852898" w14:textId="77777777" w:rsidTr="00C029B1">
        <w:trPr>
          <w:jc w:val="center"/>
        </w:trPr>
        <w:tc>
          <w:tcPr>
            <w:tcW w:w="1749" w:type="dxa"/>
          </w:tcPr>
          <w:p w14:paraId="57CC6000" w14:textId="77777777" w:rsidR="00583857" w:rsidRDefault="00583857" w:rsidP="00C029B1">
            <w:pPr>
              <w:pStyle w:val="TAL"/>
            </w:pPr>
            <w:r>
              <w:rPr>
                <w:lang w:eastAsia="zh-CN"/>
              </w:rPr>
              <w:t>geoLoc</w:t>
            </w:r>
          </w:p>
        </w:tc>
        <w:tc>
          <w:tcPr>
            <w:tcW w:w="1559" w:type="dxa"/>
          </w:tcPr>
          <w:p w14:paraId="568BCE98" w14:textId="77777777" w:rsidR="00583857" w:rsidRDefault="00583857" w:rsidP="00C029B1">
            <w:pPr>
              <w:pStyle w:val="TAL"/>
            </w:pPr>
            <w:r>
              <w:t>GeographicalArea</w:t>
            </w:r>
          </w:p>
        </w:tc>
        <w:tc>
          <w:tcPr>
            <w:tcW w:w="425" w:type="dxa"/>
          </w:tcPr>
          <w:p w14:paraId="4C817AF4" w14:textId="1BFC3BCF" w:rsidR="00583857" w:rsidRDefault="00583857" w:rsidP="00C029B1">
            <w:pPr>
              <w:pStyle w:val="TAL"/>
            </w:pPr>
            <w:del w:id="36" w:author="Huawei" w:date="2023-09-20T10:30:00Z">
              <w:r w:rsidDel="00C231A3">
                <w:delText>O</w:delText>
              </w:r>
            </w:del>
            <w:ins w:id="37" w:author="Huawei" w:date="2023-09-20T10:30:00Z">
              <w:r w:rsidR="00C231A3">
                <w:t>C</w:t>
              </w:r>
            </w:ins>
          </w:p>
        </w:tc>
        <w:tc>
          <w:tcPr>
            <w:tcW w:w="1134" w:type="dxa"/>
          </w:tcPr>
          <w:p w14:paraId="1E56C566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01DF9CF8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geographical location </w:t>
            </w:r>
            <w:r>
              <w:t>in a fine granularity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>e.g. smaller than a cell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7A95916F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provided when the "locationGranReq" attribute value "LON_AND_LAT_LEVEL" is subscribed or requested.</w:t>
            </w:r>
          </w:p>
          <w:p w14:paraId="56F94A22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provided when the "</w:t>
            </w:r>
            <w:r>
              <w:t>fineGranAreas</w:t>
            </w:r>
            <w:r>
              <w:rPr>
                <w:rFonts w:cs="Arial"/>
                <w:szCs w:val="18"/>
                <w:lang w:eastAsia="zh-CN"/>
              </w:rPr>
              <w:t>" attribute is provided in the request.</w:t>
            </w:r>
          </w:p>
          <w:p w14:paraId="40BCEA9F" w14:textId="195712C2" w:rsidR="00486ACD" w:rsidRDefault="00486ACD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ins w:id="38" w:author="Huawei" w:date="2023-09-20T10:30:00Z"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"listOfAnaSubsets" attribute in the request was set to "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SER_LOCATION"</w:t>
              </w:r>
              <w:r>
                <w:t>.</w:t>
              </w:r>
            </w:ins>
          </w:p>
          <w:p w14:paraId="349DE008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eastAsia="zh-CN"/>
              </w:rPr>
              <w:t> 2</w:t>
            </w:r>
            <w:r>
              <w:t>)</w:t>
            </w:r>
          </w:p>
        </w:tc>
        <w:tc>
          <w:tcPr>
            <w:tcW w:w="1843" w:type="dxa"/>
          </w:tcPr>
          <w:p w14:paraId="27A8590A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UeMobilityExt2_eNA</w:t>
            </w:r>
          </w:p>
          <w:p w14:paraId="006CAF13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ServiceExperienceExt2_eNA</w:t>
            </w:r>
          </w:p>
        </w:tc>
      </w:tr>
      <w:tr w:rsidR="00583857" w14:paraId="63FF9931" w14:textId="77777777" w:rsidTr="00C029B1">
        <w:trPr>
          <w:jc w:val="center"/>
        </w:trPr>
        <w:tc>
          <w:tcPr>
            <w:tcW w:w="1749" w:type="dxa"/>
          </w:tcPr>
          <w:p w14:paraId="63732E01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t>ratio</w:t>
            </w:r>
          </w:p>
        </w:tc>
        <w:tc>
          <w:tcPr>
            <w:tcW w:w="1559" w:type="dxa"/>
          </w:tcPr>
          <w:p w14:paraId="54B8B90C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425" w:type="dxa"/>
          </w:tcPr>
          <w:p w14:paraId="4D9FF5A6" w14:textId="77777777" w:rsidR="00583857" w:rsidRDefault="00583857" w:rsidP="00C029B1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0C9FB78D" w14:textId="77777777" w:rsidR="00583857" w:rsidRDefault="00583857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66515252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the percentage of UEs with same analytics result in the group.</w:t>
            </w:r>
          </w:p>
          <w:p w14:paraId="58CFF32C" w14:textId="77777777" w:rsidR="00583857" w:rsidRDefault="00583857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3CB0C197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83857" w14:paraId="7D4F1018" w14:textId="77777777" w:rsidTr="00C029B1">
        <w:trPr>
          <w:jc w:val="center"/>
        </w:trPr>
        <w:tc>
          <w:tcPr>
            <w:tcW w:w="1749" w:type="dxa"/>
          </w:tcPr>
          <w:p w14:paraId="5FA4D6BF" w14:textId="77777777" w:rsidR="00583857" w:rsidRDefault="00583857" w:rsidP="00C029B1">
            <w:pPr>
              <w:pStyle w:val="TAL"/>
            </w:pPr>
            <w:r>
              <w:t>confidence</w:t>
            </w:r>
          </w:p>
        </w:tc>
        <w:tc>
          <w:tcPr>
            <w:tcW w:w="1559" w:type="dxa"/>
          </w:tcPr>
          <w:p w14:paraId="51CF5772" w14:textId="77777777" w:rsidR="00583857" w:rsidRDefault="00583857" w:rsidP="00C029B1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1A5A8622" w14:textId="77777777" w:rsidR="00583857" w:rsidRDefault="00583857" w:rsidP="00C029B1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1DD89867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</w:tcPr>
          <w:p w14:paraId="195B56ED" w14:textId="77777777" w:rsidR="00583857" w:rsidRDefault="00583857" w:rsidP="00C029B1">
            <w:pPr>
              <w:pStyle w:val="TAL"/>
            </w:pPr>
            <w:r>
              <w:t>Indicates the confidence of the prediction.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  <w:p w14:paraId="60227BB7" w14:textId="77777777" w:rsidR="00583857" w:rsidRDefault="00583857" w:rsidP="00C029B1">
            <w:pPr>
              <w:pStyle w:val="TAL"/>
            </w:pPr>
            <w:r>
              <w:t>Shall be present if the analytics result is a prediction.</w:t>
            </w:r>
          </w:p>
          <w:p w14:paraId="25F10F79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</w:tcPr>
          <w:p w14:paraId="2BEB4F54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83857" w14:paraId="3B80D29D" w14:textId="77777777" w:rsidTr="00C029B1">
        <w:trPr>
          <w:jc w:val="center"/>
        </w:trPr>
        <w:tc>
          <w:tcPr>
            <w:tcW w:w="1749" w:type="dxa"/>
          </w:tcPr>
          <w:p w14:paraId="5D296CF7" w14:textId="77777777" w:rsidR="00583857" w:rsidRDefault="00583857" w:rsidP="00C029B1">
            <w:pPr>
              <w:pStyle w:val="TAL"/>
            </w:pPr>
            <w:r w:rsidRPr="00583857">
              <w:t>geoDistrInfos</w:t>
            </w:r>
          </w:p>
        </w:tc>
        <w:tc>
          <w:tcPr>
            <w:tcW w:w="1559" w:type="dxa"/>
          </w:tcPr>
          <w:p w14:paraId="19463080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array(GeoDistributionInfo)</w:t>
            </w:r>
          </w:p>
        </w:tc>
        <w:tc>
          <w:tcPr>
            <w:tcW w:w="425" w:type="dxa"/>
          </w:tcPr>
          <w:p w14:paraId="34BF6023" w14:textId="2C2D9F49" w:rsidR="00583857" w:rsidRDefault="00583857" w:rsidP="00C029B1">
            <w:pPr>
              <w:pStyle w:val="TAL"/>
            </w:pPr>
            <w:del w:id="39" w:author="Huawei" w:date="2023-09-20T09:59:00Z">
              <w:r w:rsidDel="00583857">
                <w:delText>O</w:delText>
              </w:r>
            </w:del>
            <w:ins w:id="40" w:author="Huawei" w:date="2023-09-20T09:59:00Z">
              <w:r>
                <w:t>C</w:t>
              </w:r>
            </w:ins>
          </w:p>
        </w:tc>
        <w:tc>
          <w:tcPr>
            <w:tcW w:w="1134" w:type="dxa"/>
          </w:tcPr>
          <w:p w14:paraId="2CD7FD0D" w14:textId="77777777" w:rsidR="00583857" w:rsidRDefault="00583857" w:rsidP="00C029B1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513A97F" w14:textId="211030E8" w:rsidR="00583857" w:rsidRDefault="00583857" w:rsidP="00C029B1">
            <w:pPr>
              <w:pStyle w:val="TAL"/>
            </w:pPr>
            <w:r>
              <w:t>Indicates the geographical distribution of the UEs that may be selected by the AF for application service.</w:t>
            </w:r>
            <w:ins w:id="41" w:author="Huawei" w:date="2023-09-20T10:00:00Z">
              <w:r>
                <w:rPr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"listOfAnaSubsets" attribute in the request was set to "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E_GEOG_DIST"</w:t>
              </w:r>
              <w:r>
                <w:t>.</w:t>
              </w:r>
            </w:ins>
          </w:p>
        </w:tc>
        <w:tc>
          <w:tcPr>
            <w:tcW w:w="1843" w:type="dxa"/>
          </w:tcPr>
          <w:p w14:paraId="0E5A5BCF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UeMobilityExt_AIML</w:t>
            </w:r>
          </w:p>
        </w:tc>
      </w:tr>
      <w:tr w:rsidR="00583857" w14:paraId="2CCD0796" w14:textId="77777777" w:rsidTr="00C029B1">
        <w:trPr>
          <w:jc w:val="center"/>
        </w:trPr>
        <w:tc>
          <w:tcPr>
            <w:tcW w:w="9566" w:type="dxa"/>
            <w:gridSpan w:val="6"/>
          </w:tcPr>
          <w:p w14:paraId="581CB6A3" w14:textId="77777777" w:rsidR="00583857" w:rsidRDefault="00583857" w:rsidP="00C029B1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  <w:p w14:paraId="609770BE" w14:textId="77777777" w:rsidR="00583857" w:rsidRDefault="00583857" w:rsidP="00C029B1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Times New Roman"/>
                <w:lang w:eastAsia="en-GB"/>
              </w:rPr>
              <w:t>NOTE 2:</w:t>
            </w:r>
            <w:r>
              <w:rPr>
                <w:rFonts w:eastAsia="Times New Roman"/>
                <w:lang w:eastAsia="en-GB"/>
              </w:rPr>
              <w:tab/>
              <w:t>When possible and applicable to the access type, UE location is provided according to the preferred granularity subscribed or requested in the "locationGranReq” attribute.</w:t>
            </w:r>
          </w:p>
        </w:tc>
      </w:tr>
    </w:tbl>
    <w:p w14:paraId="4AEC1377" w14:textId="77777777" w:rsidR="00540A5D" w:rsidRPr="00583857" w:rsidRDefault="00540A5D" w:rsidP="00540A5D"/>
    <w:p w14:paraId="3D34CAF5" w14:textId="77777777" w:rsidR="00744F42" w:rsidRPr="00B61815" w:rsidRDefault="00744F42" w:rsidP="00744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3F8A9B" w14:textId="77777777" w:rsidR="00AE1449" w:rsidRDefault="00AE1449" w:rsidP="00AE1449">
      <w:pPr>
        <w:pStyle w:val="50"/>
        <w:spacing w:before="240" w:after="240"/>
        <w:rPr>
          <w:rFonts w:eastAsia="等线"/>
        </w:rPr>
      </w:pPr>
      <w:bookmarkStart w:id="42" w:name="_Toc88667647"/>
      <w:bookmarkStart w:id="43" w:name="_Toc112951212"/>
      <w:bookmarkStart w:id="44" w:name="_Toc101244494"/>
      <w:bookmarkStart w:id="45" w:name="_Toc98233717"/>
      <w:bookmarkStart w:id="46" w:name="_Toc136562477"/>
      <w:bookmarkStart w:id="47" w:name="_Toc114133891"/>
      <w:bookmarkStart w:id="48" w:name="_Toc113031752"/>
      <w:bookmarkStart w:id="49" w:name="_Toc104539089"/>
      <w:bookmarkStart w:id="50" w:name="_Toc90655932"/>
      <w:bookmarkStart w:id="51" w:name="_Toc120702391"/>
      <w:bookmarkStart w:id="52" w:name="_Toc94064331"/>
      <w:bookmarkStart w:id="53" w:name="_Toc138754311"/>
      <w:bookmarkStart w:id="54" w:name="_Toc145705803"/>
      <w:r>
        <w:rPr>
          <w:rFonts w:eastAsia="等线"/>
        </w:rPr>
        <w:lastRenderedPageBreak/>
        <w:t>5.1.6.3.18</w:t>
      </w:r>
      <w:r>
        <w:rPr>
          <w:rFonts w:eastAsia="等线"/>
        </w:rPr>
        <w:tab/>
        <w:t xml:space="preserve">Enumeration: </w:t>
      </w:r>
      <w:r>
        <w:rPr>
          <w:lang w:eastAsia="zh-CN"/>
        </w:rPr>
        <w:t>AnalyticsSubset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4B52CC9" w14:textId="77777777" w:rsidR="00AE1449" w:rsidRDefault="00AE1449" w:rsidP="00AE1449">
      <w:pPr>
        <w:pStyle w:val="TH"/>
        <w:rPr>
          <w:rFonts w:eastAsia="等线"/>
        </w:rPr>
      </w:pPr>
      <w:r>
        <w:t xml:space="preserve">Table 5.1.6.3.18-1: </w:t>
      </w:r>
      <w:r>
        <w:rPr>
          <w:lang w:eastAsia="zh-CN"/>
        </w:rPr>
        <w:t>AnalyticsSubset</w:t>
      </w:r>
    </w:p>
    <w:tbl>
      <w:tblPr>
        <w:tblW w:w="9645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8"/>
        <w:gridCol w:w="5532"/>
        <w:gridCol w:w="1275"/>
      </w:tblGrid>
      <w:tr w:rsidR="00AE1449" w14:paraId="2C45A499" w14:textId="77777777" w:rsidTr="00C029B1">
        <w:tc>
          <w:tcPr>
            <w:tcW w:w="14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3D1A4" w14:textId="77777777" w:rsidR="00AE1449" w:rsidRDefault="00AE1449" w:rsidP="00C029B1">
            <w:pPr>
              <w:pStyle w:val="TAH"/>
              <w:rPr>
                <w:rFonts w:eastAsia="等线"/>
              </w:rPr>
            </w:pPr>
            <w:r>
              <w:lastRenderedPageBreak/>
              <w:t>Enumeration value</w:t>
            </w:r>
          </w:p>
        </w:tc>
        <w:tc>
          <w:tcPr>
            <w:tcW w:w="28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E6A61" w14:textId="77777777" w:rsidR="00AE1449" w:rsidRDefault="00AE1449" w:rsidP="00C029B1">
            <w:pPr>
              <w:pStyle w:val="TAH"/>
            </w:pPr>
            <w:r>
              <w:t>Description</w:t>
            </w:r>
          </w:p>
        </w:tc>
        <w:tc>
          <w:tcPr>
            <w:tcW w:w="661" w:type="pct"/>
            <w:shd w:val="clear" w:color="auto" w:fill="C0C0C0"/>
          </w:tcPr>
          <w:p w14:paraId="6D13D0FE" w14:textId="77777777" w:rsidR="00AE1449" w:rsidRDefault="00AE1449" w:rsidP="00C029B1">
            <w:pPr>
              <w:pStyle w:val="TAH"/>
            </w:pPr>
            <w:r>
              <w:t>Applicability</w:t>
            </w:r>
          </w:p>
        </w:tc>
      </w:tr>
      <w:tr w:rsidR="00AE1449" w14:paraId="78244DFF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85308" w14:textId="77777777" w:rsidR="00AE1449" w:rsidRDefault="00AE1449" w:rsidP="00C029B1">
            <w:pPr>
              <w:pStyle w:val="TAL"/>
            </w:pPr>
            <w:r>
              <w:t>NUM_OF_UE_REG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1E64" w14:textId="77777777" w:rsidR="00AE1449" w:rsidRDefault="00AE1449" w:rsidP="00C029B1">
            <w:pPr>
              <w:pStyle w:val="TAL"/>
            </w:pPr>
            <w:r>
              <w:t>The n</w:t>
            </w:r>
            <w:r>
              <w:rPr>
                <w:lang w:eastAsia="zh-CN"/>
              </w:rPr>
              <w:t>umber of UE registered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768BCE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600C3C4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2C8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NUM_OF_PDU_SESS_ESTBL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A28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The n</w:t>
            </w:r>
            <w:r>
              <w:rPr>
                <w:lang w:eastAsia="zh-CN"/>
              </w:rPr>
              <w:t>umber of PDU sessions established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55B6845D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6C25A73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32A3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7A88" w14:textId="77777777" w:rsidR="00AE1449" w:rsidRDefault="00AE1449" w:rsidP="00C029B1">
            <w:pPr>
              <w:pStyle w:val="TAL"/>
            </w:pPr>
            <w:r>
              <w:t>The current usage of the virtual resources assigned to the NF instances belonging to a particular network slice instance.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71A7A06D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0DE184C9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DA8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F297C" w14:textId="77777777" w:rsidR="00AE1449" w:rsidRDefault="00AE1449" w:rsidP="00C029B1">
            <w:pPr>
              <w:pStyle w:val="TAL"/>
            </w:pPr>
            <w:r>
              <w:t>The number of times the resource usage threshold of the network slice instance is reached or exceeded if a threshold value is provided by the consumer.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00B72A61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1E5063E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FD9A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B234" w14:textId="77777777" w:rsidR="00AE1449" w:rsidRDefault="00AE1449" w:rsidP="00C029B1">
            <w:pPr>
              <w:pStyle w:val="TAL"/>
            </w:pPr>
            <w:r>
              <w:t>T</w:t>
            </w:r>
            <w:r>
              <w:rPr>
                <w:rFonts w:cs="Arial"/>
                <w:szCs w:val="18"/>
                <w:lang w:eastAsia="zh-CN"/>
              </w:rPr>
              <w:t>he</w:t>
            </w:r>
            <w:r>
              <w:rPr>
                <w:rFonts w:cs="Arial"/>
                <w:szCs w:val="18"/>
              </w:rPr>
              <w:t xml:space="preserve"> time interval between each time the threshold being met or exceeded on the network slice (instance).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584749BF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280B3689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5AE8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EXCEED_LOAD_LEVEL_THR_IND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3CB8" w14:textId="77777777" w:rsidR="00AE1449" w:rsidRDefault="00AE1449" w:rsidP="00C029B1">
            <w:pPr>
              <w:pStyle w:val="TAL"/>
            </w:pPr>
            <w:r>
              <w:t>Whether the Load Level Threshold is met or exceeded by the statistics value.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8F7086E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2C8DA345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DFB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LIST_OF_TOP_APP_UL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D4C6F" w14:textId="77777777" w:rsidR="00AE1449" w:rsidRDefault="00AE1449" w:rsidP="00C029B1">
            <w:pPr>
              <w:pStyle w:val="TAL"/>
            </w:pPr>
            <w:r>
              <w:t>The list of applications that contribute the most to the traffic in the UL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32BA34F0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2D5387F6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5DDD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LIST_OF_TOP_APP_DL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D249" w14:textId="77777777" w:rsidR="00AE1449" w:rsidRDefault="00AE1449" w:rsidP="00C029B1">
            <w:pPr>
              <w:pStyle w:val="TAL"/>
            </w:pPr>
            <w:r>
              <w:t>The list of applications that contribute the most to the traffic in the DL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657DFCAE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E55C7BE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BFA8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NF_STATUS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C8152" w14:textId="77777777" w:rsidR="00AE1449" w:rsidRDefault="00AE1449" w:rsidP="00C029B1">
            <w:pPr>
              <w:pStyle w:val="TAL"/>
            </w:pPr>
            <w:r>
              <w:t>The availability status of the NF on the Analytics target period, expressed as a percentage of time per status value (registered, suspended, undiscoverable). This value is only applicable to NF_LOAD event.</w:t>
            </w:r>
          </w:p>
        </w:tc>
        <w:tc>
          <w:tcPr>
            <w:tcW w:w="661" w:type="pct"/>
          </w:tcPr>
          <w:p w14:paraId="616A1934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76687F5D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C946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NF_RESOURCE_USAGE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6C940" w14:textId="77777777" w:rsidR="00AE1449" w:rsidRDefault="00AE1449" w:rsidP="00C029B1">
            <w:pPr>
              <w:pStyle w:val="TAL"/>
            </w:pPr>
            <w:r>
              <w:t>The average usage of assigned resources (CPU, memory, storage). This value is only applicable to NF_LOAD event.</w:t>
            </w:r>
          </w:p>
        </w:tc>
        <w:tc>
          <w:tcPr>
            <w:tcW w:w="661" w:type="pct"/>
          </w:tcPr>
          <w:p w14:paraId="48D38A2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67CFA11D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1AA2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7877" w14:textId="77777777" w:rsidR="00AE1449" w:rsidRDefault="00AE1449" w:rsidP="00C029B1">
            <w:pPr>
              <w:pStyle w:val="TAL"/>
            </w:pPr>
            <w:r>
              <w:t>The average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103F4F3D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13E87579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4BA1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NF_PEAK_LOAD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D50D" w14:textId="77777777" w:rsidR="00AE1449" w:rsidRDefault="00AE1449" w:rsidP="00C029B1">
            <w:pPr>
              <w:pStyle w:val="TAL"/>
            </w:pPr>
            <w:r>
              <w:t>The maximum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4751459D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112C849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69D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</w:t>
            </w:r>
            <w:r>
              <w:rPr>
                <w:lang w:eastAsia="ja-JP"/>
              </w:rPr>
              <w:t>LOAD_AVG_IN_AOI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C3081" w14:textId="77777777" w:rsidR="00AE1449" w:rsidRDefault="00AE1449" w:rsidP="00C029B1">
            <w:pPr>
              <w:pStyle w:val="TAL"/>
            </w:pPr>
            <w:r>
              <w:t>The average load of the NF instances over the area of interest. This value is only applicable to NF_LOAD event.</w:t>
            </w:r>
          </w:p>
        </w:tc>
        <w:tc>
          <w:tcPr>
            <w:tcW w:w="661" w:type="pct"/>
          </w:tcPr>
          <w:p w14:paraId="4C9D7EB5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B9A7898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A6CE3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DISPER_AMOUNT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02E89" w14:textId="77777777" w:rsidR="00AE1449" w:rsidRDefault="00AE1449" w:rsidP="00C029B1">
            <w:pPr>
              <w:pStyle w:val="TAL"/>
            </w:pPr>
            <w:r>
              <w:t>Indicates the dispersion amount of the reported data volume or transaction dispersion type. This value is only applicable to DISPERSION event.</w:t>
            </w:r>
          </w:p>
        </w:tc>
        <w:tc>
          <w:tcPr>
            <w:tcW w:w="661" w:type="pct"/>
          </w:tcPr>
          <w:p w14:paraId="1A161118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A6DA391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45DF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DISPER_CLASS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25002" w14:textId="77777777" w:rsidR="00AE1449" w:rsidRDefault="00AE1449" w:rsidP="00C029B1">
            <w:pPr>
              <w:pStyle w:val="TAL"/>
            </w:pPr>
            <w:r>
              <w:t>Indicates the dispersion mobility class (fixed, camper or traveller) upon set its usage threshold, and/or the top-heavy class upon set its percentile rating threshold. This value is only applicable to DISPERSION event.</w:t>
            </w:r>
          </w:p>
        </w:tc>
        <w:tc>
          <w:tcPr>
            <w:tcW w:w="661" w:type="pct"/>
          </w:tcPr>
          <w:p w14:paraId="70B427F4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1400E6E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8C91D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5CC4" w14:textId="77777777" w:rsidR="00AE1449" w:rsidRDefault="00AE1449" w:rsidP="00C029B1">
            <w:pPr>
              <w:pStyle w:val="TAL"/>
            </w:pPr>
            <w:r>
              <w:t>Data/transaction usage ranked high (i.e.value 1), medium (2) or low (3). This value is only applicable to DISPERSION event.</w:t>
            </w:r>
          </w:p>
        </w:tc>
        <w:tc>
          <w:tcPr>
            <w:tcW w:w="661" w:type="pct"/>
          </w:tcPr>
          <w:p w14:paraId="39CB8F2A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FED8382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797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PERCENTILE_RANKING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D919B" w14:textId="77777777" w:rsidR="00AE1449" w:rsidRDefault="00AE1449" w:rsidP="00C029B1">
            <w:pPr>
              <w:pStyle w:val="TAL"/>
            </w:pPr>
            <w:r>
              <w:t>Percentile ranking of the target UE in the Cumulative Distribution Function of data usage for the population of all UEs. This value is only applicable to DISPERSION event.</w:t>
            </w:r>
          </w:p>
        </w:tc>
        <w:tc>
          <w:tcPr>
            <w:tcW w:w="661" w:type="pct"/>
          </w:tcPr>
          <w:p w14:paraId="5E67D1EE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C90383A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AE93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RSSI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1DEC4" w14:textId="77777777" w:rsidR="00AE1449" w:rsidRDefault="00AE1449" w:rsidP="00C029B1">
            <w:pPr>
              <w:pStyle w:val="TAL"/>
            </w:pPr>
            <w:r>
              <w:rPr>
                <w:rFonts w:cs="Arial"/>
                <w:szCs w:val="18"/>
              </w:rPr>
              <w:t>Indicated the RSSI in the unit of dBm.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063BBB61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60EB1ECC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E78F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RTT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50E4C" w14:textId="77777777" w:rsidR="00AE1449" w:rsidRDefault="00AE1449" w:rsidP="00C029B1">
            <w:pPr>
              <w:pStyle w:val="TAL"/>
            </w:pPr>
            <w:r>
              <w:rPr>
                <w:rFonts w:cs="Arial"/>
                <w:szCs w:val="18"/>
              </w:rPr>
              <w:t>Indicates the RTT in the unit of millisecond.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69C26009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70726A1E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56A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TRAFFIC_INFO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C0CC" w14:textId="77777777" w:rsidR="00AE1449" w:rsidRDefault="00AE1449" w:rsidP="00C029B1">
            <w:pPr>
              <w:pStyle w:val="TAL"/>
            </w:pPr>
            <w:r>
              <w:rPr>
                <w:rFonts w:cs="Arial"/>
                <w:szCs w:val="18"/>
              </w:rPr>
              <w:t xml:space="preserve">Traffic information including UL/DL data rate and/or Traffic volume. </w:t>
            </w:r>
            <w:r>
              <w:rPr>
                <w:rFonts w:eastAsia="Times New Roman" w:cs="Arial"/>
                <w:szCs w:val="18"/>
              </w:rPr>
              <w:t>This value is only applicable to WLAN_PERFORMANCE event.</w:t>
            </w:r>
          </w:p>
        </w:tc>
        <w:tc>
          <w:tcPr>
            <w:tcW w:w="661" w:type="pct"/>
          </w:tcPr>
          <w:p w14:paraId="74475AC7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0CEF0B76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DFB6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NUMBER_OF_UES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29E05" w14:textId="77777777" w:rsidR="00AE1449" w:rsidRDefault="00AE1449" w:rsidP="00C029B1">
            <w:pPr>
              <w:pStyle w:val="TAL"/>
            </w:pPr>
            <w:r>
              <w:rPr>
                <w:rFonts w:cs="Arial"/>
                <w:szCs w:val="18"/>
              </w:rPr>
              <w:t>Number of UEs observed for the SSID.</w:t>
            </w:r>
            <w:r>
              <w:rPr>
                <w:rFonts w:eastAsia="Times New Roman" w:cs="Arial"/>
                <w:szCs w:val="18"/>
              </w:rPr>
              <w:t xml:space="preserve"> </w:t>
            </w:r>
            <w:r>
              <w:t>This value is only applicable to WLAN_PERFORMANCE event.</w:t>
            </w:r>
          </w:p>
        </w:tc>
        <w:tc>
          <w:tcPr>
            <w:tcW w:w="661" w:type="pct"/>
          </w:tcPr>
          <w:p w14:paraId="0DF50C8C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5D0F772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74F9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APP_LIST_FOR_UE_COMM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5CC2" w14:textId="77777777" w:rsidR="00AE1449" w:rsidRDefault="00AE1449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analytics of the application list used by UE.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15465253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0704B7B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9A3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N4_SESS_INACT_TIMER_FOR_UE_COMM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2CF6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N4 Session inactivity timer.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04A7B250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272A645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6BCC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06133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Indicates average traffic rate. This value is only applicable to DN_PERFORMANCE event.</w:t>
            </w:r>
          </w:p>
        </w:tc>
        <w:tc>
          <w:tcPr>
            <w:tcW w:w="661" w:type="pct"/>
          </w:tcPr>
          <w:p w14:paraId="0FEDD78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6C56F2A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1767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8A9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Indicates maximum traffic rate. This value is only applicable to DN_PERFORMANCE event.</w:t>
            </w:r>
          </w:p>
        </w:tc>
        <w:tc>
          <w:tcPr>
            <w:tcW w:w="661" w:type="pct"/>
          </w:tcPr>
          <w:p w14:paraId="7215BB75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38144AE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7B3F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E352" w14:textId="77777777" w:rsidR="00AE1449" w:rsidRDefault="00AE1449" w:rsidP="00C029B1">
            <w:pPr>
              <w:pStyle w:val="TAL"/>
            </w:pPr>
            <w:r>
              <w:t>Indicates aggregated traffic rate. This value is only applicable to DN_PERFORMANCE event.</w:t>
            </w:r>
          </w:p>
        </w:tc>
        <w:tc>
          <w:tcPr>
            <w:tcW w:w="661" w:type="pct"/>
          </w:tcPr>
          <w:p w14:paraId="1A07ACEA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E1449" w14:paraId="0E7B0010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9F7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VAR_TRAFFIC_RATE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6E41C" w14:textId="77777777" w:rsidR="00AE1449" w:rsidRDefault="00AE1449" w:rsidP="00C029B1">
            <w:pPr>
              <w:pStyle w:val="TAL"/>
            </w:pPr>
            <w:r>
              <w:t>Indicates variance of traffic rate. This value is only applicable to DN_PERFORMANCE event.</w:t>
            </w:r>
          </w:p>
        </w:tc>
        <w:tc>
          <w:tcPr>
            <w:tcW w:w="661" w:type="pct"/>
          </w:tcPr>
          <w:p w14:paraId="00F9E962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E1449" w14:paraId="39846CCC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26C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71C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Indicates average Packet Delay. This value is only applicable to DN_PERFORMANCE event.</w:t>
            </w:r>
          </w:p>
        </w:tc>
        <w:tc>
          <w:tcPr>
            <w:tcW w:w="661" w:type="pct"/>
          </w:tcPr>
          <w:p w14:paraId="7633BA71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B35F082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EAFB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D97F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Indicates maximum Packet Delay. This value is only applicable to DN_PERFORMANCE event.</w:t>
            </w:r>
          </w:p>
        </w:tc>
        <w:tc>
          <w:tcPr>
            <w:tcW w:w="661" w:type="pct"/>
          </w:tcPr>
          <w:p w14:paraId="677CD64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7B708B6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8F55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F7D22" w14:textId="77777777" w:rsidR="00AE1449" w:rsidRDefault="00AE1449" w:rsidP="00C029B1">
            <w:pPr>
              <w:pStyle w:val="TAL"/>
            </w:pPr>
            <w:r>
              <w:t>Indicates variance of Packet Delay. This value is only applicable to DN_PERFORMANCE event.</w:t>
            </w:r>
          </w:p>
        </w:tc>
        <w:tc>
          <w:tcPr>
            <w:tcW w:w="661" w:type="pct"/>
          </w:tcPr>
          <w:p w14:paraId="6CF03F3D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E1449" w14:paraId="2D733178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0A35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24FC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Indicates average Packet Loss Rate. This value is only applicable to DN_PERFORMANCE event.</w:t>
            </w:r>
          </w:p>
        </w:tc>
        <w:tc>
          <w:tcPr>
            <w:tcW w:w="661" w:type="pct"/>
          </w:tcPr>
          <w:p w14:paraId="21CC15F6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A49B332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D9DCA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B1603" w14:textId="77777777" w:rsidR="00AE1449" w:rsidRDefault="00AE1449" w:rsidP="00C029B1">
            <w:pPr>
              <w:pStyle w:val="TAL"/>
            </w:pPr>
            <w:r>
              <w:t>Indicates maximum Packet Loss Rate. This value is only applicable to DN_PERFORMANCE event.</w:t>
            </w:r>
          </w:p>
        </w:tc>
        <w:tc>
          <w:tcPr>
            <w:tcW w:w="661" w:type="pct"/>
          </w:tcPr>
          <w:p w14:paraId="5CE863C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E1449" w14:paraId="37D2E048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C6B71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A591" w14:textId="77777777" w:rsidR="00AE1449" w:rsidRDefault="00AE1449" w:rsidP="00C029B1">
            <w:pPr>
              <w:pStyle w:val="TAL"/>
            </w:pPr>
            <w:r>
              <w:t>Indicates variance of Packet Loss Rate. This value is only applicable to DN_PERFORMANCE event.</w:t>
            </w:r>
          </w:p>
        </w:tc>
        <w:tc>
          <w:tcPr>
            <w:tcW w:w="661" w:type="pct"/>
          </w:tcPr>
          <w:p w14:paraId="2D768B83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E1449" w14:paraId="61CF68B9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ECC5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20767" w14:textId="77777777" w:rsidR="00AE1449" w:rsidRDefault="00AE1449" w:rsidP="00C029B1">
            <w:pPr>
              <w:pStyle w:val="TAL"/>
            </w:pPr>
            <w:r>
              <w:t xml:space="preserve">Indicates UE location information. This value is only applicable to </w:t>
            </w:r>
            <w:r>
              <w:rPr>
                <w:rFonts w:hint="eastAsia"/>
              </w:rPr>
              <w:t>S</w:t>
            </w:r>
            <w:r>
              <w:t>ERVICE_EXPERIENCE event.</w:t>
            </w:r>
          </w:p>
        </w:tc>
        <w:tc>
          <w:tcPr>
            <w:tcW w:w="661" w:type="pct"/>
          </w:tcPr>
          <w:p w14:paraId="5292B8F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89FCC2A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15E7E" w14:textId="77777777" w:rsidR="00AE1449" w:rsidRDefault="00AE1449" w:rsidP="00C029B1">
            <w:pPr>
              <w:pStyle w:val="TAL"/>
              <w:rPr>
                <w:lang w:eastAsia="zh-CN"/>
              </w:rPr>
            </w:pPr>
            <w:bookmarkStart w:id="55" w:name="_Hlk99410261"/>
            <w:r>
              <w:rPr>
                <w:lang w:eastAsia="zh-CN"/>
              </w:rPr>
              <w:t>LIST_OF_HIGH_EXP_UE</w:t>
            </w:r>
            <w:bookmarkEnd w:id="55"/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2E716" w14:textId="77777777" w:rsidR="00AE1449" w:rsidRDefault="00AE1449" w:rsidP="00C029B1">
            <w:pPr>
              <w:pStyle w:val="TAL"/>
            </w:pPr>
            <w:r>
              <w:t xml:space="preserve">Indicates list of high experienced </w:t>
            </w:r>
            <w:r>
              <w:rPr>
                <w:lang w:eastAsia="zh-CN"/>
              </w:rPr>
              <w:t>UE. This value is only applicable to SM_CONGESTION event.</w:t>
            </w:r>
          </w:p>
        </w:tc>
        <w:tc>
          <w:tcPr>
            <w:tcW w:w="661" w:type="pct"/>
          </w:tcPr>
          <w:p w14:paraId="0A27EC45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2E66A885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4176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LIST_OF_MEDIUM_EXP_UE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43118" w14:textId="77777777" w:rsidR="00AE1449" w:rsidRDefault="00AE1449" w:rsidP="00C029B1">
            <w:pPr>
              <w:pStyle w:val="TAL"/>
            </w:pPr>
            <w:r>
              <w:t>Indicates list of medium experienced UE. This value is only applicable to SM_CONGESTION event.</w:t>
            </w:r>
          </w:p>
        </w:tc>
        <w:tc>
          <w:tcPr>
            <w:tcW w:w="661" w:type="pct"/>
          </w:tcPr>
          <w:p w14:paraId="14FC4EC5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021A8D24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BEB3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LIST_OF_LOW_EXP_UE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9E56" w14:textId="77777777" w:rsidR="00AE1449" w:rsidRDefault="00AE1449" w:rsidP="00C029B1">
            <w:pPr>
              <w:pStyle w:val="TAL"/>
            </w:pPr>
            <w:r>
              <w:t>Indicates list of low experienced UE. This value is only applicable to SM_CONGESTION event.</w:t>
            </w:r>
          </w:p>
        </w:tc>
        <w:tc>
          <w:tcPr>
            <w:tcW w:w="661" w:type="pct"/>
          </w:tcPr>
          <w:p w14:paraId="295A23C2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13E2ADE7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55261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AVG_UL_PKT_DROP_RATE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624D7" w14:textId="77777777" w:rsidR="00AE1449" w:rsidRDefault="00AE1449" w:rsidP="00C029B1">
            <w:pPr>
              <w:pStyle w:val="TAL"/>
            </w:pPr>
            <w:r>
              <w:t>Indicates average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47D00F2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77F95A7C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6431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VAR_UL_PKT_DROP_RATE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CBB0" w14:textId="77777777" w:rsidR="00AE1449" w:rsidRDefault="00AE1449" w:rsidP="00C029B1">
            <w:pPr>
              <w:pStyle w:val="TAL"/>
            </w:pPr>
            <w:r>
              <w:t>Indicates variance of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08C7E719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27722535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12DED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AVG_DL_PKT_DROP_RATE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B9FB6" w14:textId="77777777" w:rsidR="00AE1449" w:rsidRDefault="00AE1449" w:rsidP="00C029B1">
            <w:pPr>
              <w:pStyle w:val="TAL"/>
            </w:pPr>
            <w:r>
              <w:t>Indicates average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48CACEF3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4BA35CD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A2F6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VAR_DL_PKT_DROP_RATE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A6C3F" w14:textId="77777777" w:rsidR="00AE1449" w:rsidRDefault="00AE1449" w:rsidP="00C029B1">
            <w:pPr>
              <w:pStyle w:val="TAL"/>
            </w:pPr>
            <w:r>
              <w:t>Indicates variance of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16A78C33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EF95B5F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D8EE" w14:textId="77777777" w:rsidR="00AE1449" w:rsidRDefault="00AE1449" w:rsidP="00C029B1">
            <w:pPr>
              <w:pStyle w:val="TAL"/>
            </w:pPr>
            <w:r>
              <w:rPr>
                <w:lang w:eastAsia="zh-CN"/>
              </w:rPr>
              <w:t>TRAFFIC_MATCH_TD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0C09" w14:textId="77777777" w:rsidR="00AE1449" w:rsidRDefault="00AE1449" w:rsidP="00C029B1">
            <w:pPr>
              <w:pStyle w:val="TAL"/>
            </w:pPr>
            <w:r>
              <w:rPr>
                <w:rFonts w:eastAsia="MS Mincho"/>
              </w:rPr>
              <w:t>Identifies traffic that matches Traffic Descriptor provided by the consumer</w:t>
            </w:r>
            <w:r>
              <w:t>. This value is only applicable to PDU_SESSION_TRAFFIC event.</w:t>
            </w:r>
          </w:p>
        </w:tc>
        <w:tc>
          <w:tcPr>
            <w:tcW w:w="661" w:type="pct"/>
          </w:tcPr>
          <w:p w14:paraId="0E6B8C7D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E1449" w14:paraId="2F14DC34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31BAF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F00C" w14:textId="77777777" w:rsidR="00AE1449" w:rsidRDefault="00AE1449" w:rsidP="00C029B1">
            <w:pPr>
              <w:pStyle w:val="TAL"/>
            </w:pPr>
            <w:r>
              <w:rPr>
                <w:rFonts w:eastAsia="MS Mincho"/>
              </w:rPr>
              <w:t>Identifies traffic that does not match Traffic Descriptor provided by the consumer</w:t>
            </w:r>
            <w:r>
              <w:t>. This value is only applicable to PDU_SESSION_TRAFFIC event.</w:t>
            </w:r>
          </w:p>
        </w:tc>
        <w:tc>
          <w:tcPr>
            <w:tcW w:w="661" w:type="pct"/>
          </w:tcPr>
          <w:p w14:paraId="563AF6A4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E1449" w14:paraId="65C2E0B5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7C93" w14:textId="77777777" w:rsidR="00AE1449" w:rsidRDefault="00AE1449" w:rsidP="00C029B1">
            <w:pPr>
              <w:pStyle w:val="TAL"/>
            </w:pPr>
            <w:r>
              <w:rPr>
                <w:lang w:eastAsia="zh-CN"/>
              </w:rPr>
              <w:t>NUMBER_OF_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EA66" w14:textId="77777777" w:rsidR="00AE1449" w:rsidRDefault="00AE1449" w:rsidP="00C029B1">
            <w:pPr>
              <w:pStyle w:val="TAL"/>
            </w:pPr>
            <w:r>
              <w:t xml:space="preserve">Indicates the </w:t>
            </w:r>
            <w:r>
              <w:rPr>
                <w:lang w:eastAsia="zh-CN"/>
              </w:rPr>
              <w:t>number of UEs</w:t>
            </w:r>
            <w:r>
              <w:t>. This value is only applicable to DN_PERFORMANCE event.</w:t>
            </w:r>
          </w:p>
        </w:tc>
        <w:tc>
          <w:tcPr>
            <w:tcW w:w="661" w:type="pct"/>
          </w:tcPr>
          <w:p w14:paraId="1077FA1D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DnPerformanceExt_eNA</w:t>
            </w:r>
          </w:p>
        </w:tc>
      </w:tr>
      <w:tr w:rsidR="00AE1449" w14:paraId="175BFE00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719D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A3467" w14:textId="77777777" w:rsidR="00AE1449" w:rsidRDefault="00AE1449" w:rsidP="00C029B1">
            <w:pPr>
              <w:pStyle w:val="TAL"/>
            </w:pPr>
            <w:r>
              <w:t>Indicates the user location. This value is only applicable to UE_MOBILITY event.</w:t>
            </w:r>
          </w:p>
        </w:tc>
        <w:tc>
          <w:tcPr>
            <w:tcW w:w="661" w:type="pct"/>
          </w:tcPr>
          <w:p w14:paraId="46D93F3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AE1449" w14:paraId="4F039380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BFCA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E_GEOG_DIST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74990" w14:textId="77777777" w:rsidR="00AE1449" w:rsidRDefault="00AE1449" w:rsidP="00C029B1">
            <w:pPr>
              <w:pStyle w:val="TAL"/>
            </w:pPr>
            <w:r>
              <w:t>Indicates the geographical distribution of the UEs that can be selected by the AF for application service. This value is only applicable to UE_MOBILITY event.</w:t>
            </w:r>
          </w:p>
        </w:tc>
        <w:tc>
          <w:tcPr>
            <w:tcW w:w="661" w:type="pct"/>
          </w:tcPr>
          <w:p w14:paraId="021DDF13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AE1449" w14:paraId="708BA59D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66CC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UE_DIRECTION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9407" w14:textId="77777777" w:rsidR="00AE1449" w:rsidRDefault="00AE1449" w:rsidP="00C029B1">
            <w:pPr>
              <w:pStyle w:val="TAL"/>
            </w:pPr>
            <w:r>
              <w:t>Indicates the direction of the UEs. This value is only applicable to UE_MOBILITY event.</w:t>
            </w:r>
          </w:p>
        </w:tc>
        <w:tc>
          <w:tcPr>
            <w:tcW w:w="661" w:type="pct"/>
          </w:tcPr>
          <w:p w14:paraId="1B0D83F2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AE1449" w14:paraId="0DD296E1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7BE9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AVG_E2E_UL_PKT_DELAY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677E" w14:textId="77777777" w:rsidR="00AE1449" w:rsidRDefault="00AE1449" w:rsidP="00C029B1">
            <w:pPr>
              <w:pStyle w:val="TAL"/>
            </w:pPr>
            <w:r>
              <w:t>Indicates average End-to-End (between UE and UPF) uplink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426A" w14:textId="77777777" w:rsidR="00AE1449" w:rsidRDefault="00AE1449" w:rsidP="00C029B1">
            <w:pPr>
              <w:pStyle w:val="TAL"/>
            </w:pPr>
            <w:r>
              <w:t>RedundantTransExpExt_eNA</w:t>
            </w:r>
          </w:p>
        </w:tc>
      </w:tr>
      <w:tr w:rsidR="00AE1449" w14:paraId="2077A562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FC52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VAR_E2E_UL_PKT_DELAY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B3AD" w14:textId="77777777" w:rsidR="00AE1449" w:rsidRDefault="00AE1449" w:rsidP="00C029B1">
            <w:pPr>
              <w:pStyle w:val="TAL"/>
            </w:pPr>
            <w:r>
              <w:t>Indicates the variance of End-to-End (between UE and UPF) uplink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7BE2D" w14:textId="77777777" w:rsidR="00AE1449" w:rsidRDefault="00AE1449" w:rsidP="00C029B1">
            <w:pPr>
              <w:pStyle w:val="TAL"/>
            </w:pPr>
            <w:r>
              <w:t>RedundantTransExpExt_eNA</w:t>
            </w:r>
          </w:p>
        </w:tc>
      </w:tr>
      <w:tr w:rsidR="00AE1449" w14:paraId="1CF28750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5CB2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AVG_E2E_DL_PKT_DELAY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E610" w14:textId="77777777" w:rsidR="00AE1449" w:rsidRDefault="00AE1449" w:rsidP="00C029B1">
            <w:pPr>
              <w:pStyle w:val="TAL"/>
            </w:pPr>
            <w:r>
              <w:t>Indicates average End-to-End (between UE and UPF) downlink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6E601" w14:textId="77777777" w:rsidR="00AE1449" w:rsidRDefault="00AE1449" w:rsidP="00C029B1">
            <w:pPr>
              <w:pStyle w:val="TAL"/>
            </w:pPr>
            <w:r>
              <w:t>RedundantTransExpExt_eNA</w:t>
            </w:r>
          </w:p>
        </w:tc>
      </w:tr>
      <w:tr w:rsidR="00AE1449" w14:paraId="3843ED34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BE76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VAR_E2E_DL_PKT_DELAY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089C3" w14:textId="77777777" w:rsidR="00AE1449" w:rsidRDefault="00AE1449" w:rsidP="00C029B1">
            <w:pPr>
              <w:pStyle w:val="TAL"/>
            </w:pPr>
            <w:r>
              <w:t>Indicates the variance of End-to-End (between UE and UPF) downlink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1CFF6" w14:textId="77777777" w:rsidR="00AE1449" w:rsidRDefault="00AE1449" w:rsidP="00C029B1">
            <w:pPr>
              <w:pStyle w:val="TAL"/>
            </w:pPr>
            <w:r>
              <w:t>RedundantTransExpExt_eNA</w:t>
            </w:r>
          </w:p>
        </w:tc>
      </w:tr>
      <w:tr w:rsidR="00AE1449" w14:paraId="45437DBA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FBFC1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AVG_E2E_UL_PKT_LOSS_RATE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1D1E" w14:textId="77777777" w:rsidR="00AE1449" w:rsidRDefault="00AE1449" w:rsidP="00C029B1">
            <w:pPr>
              <w:pStyle w:val="TAL"/>
            </w:pPr>
            <w:r>
              <w:t>Indicates average End-to-End (between UE and UPF) uplink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BEC0" w14:textId="77777777" w:rsidR="00AE1449" w:rsidRDefault="00AE1449" w:rsidP="00C029B1">
            <w:pPr>
              <w:pStyle w:val="TAL"/>
            </w:pPr>
            <w:r>
              <w:t>RedundantTransExpExt_eNA</w:t>
            </w:r>
          </w:p>
        </w:tc>
      </w:tr>
      <w:tr w:rsidR="00AE1449" w14:paraId="444EAFAB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2854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VAR_E2E_UL_PKT_LOSS_RATE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FD99" w14:textId="77777777" w:rsidR="00AE1449" w:rsidRDefault="00AE1449" w:rsidP="00C029B1">
            <w:pPr>
              <w:pStyle w:val="TAL"/>
            </w:pPr>
            <w:r>
              <w:t>Indicates the variance of End-to-End (between UE and UPF) uplink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BC3AE" w14:textId="77777777" w:rsidR="00AE1449" w:rsidRDefault="00AE1449" w:rsidP="00C029B1">
            <w:pPr>
              <w:pStyle w:val="TAL"/>
            </w:pPr>
            <w:r>
              <w:t>RedundantTransExpExt_eNA</w:t>
            </w:r>
          </w:p>
        </w:tc>
      </w:tr>
      <w:tr w:rsidR="00AE1449" w14:paraId="4ABEC3F2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61B93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AVG_E2E_DL_PKT_LOSS_RATE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91D1" w14:textId="77777777" w:rsidR="00AE1449" w:rsidRDefault="00AE1449" w:rsidP="00C029B1">
            <w:pPr>
              <w:pStyle w:val="TAL"/>
            </w:pPr>
            <w:r>
              <w:t>Indicates average End-to-End (between UE and UPF) downlink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300B3" w14:textId="77777777" w:rsidR="00AE1449" w:rsidRDefault="00AE1449" w:rsidP="00C029B1">
            <w:pPr>
              <w:pStyle w:val="TAL"/>
            </w:pPr>
            <w:r>
              <w:t>RedundantTransExpExt_eNA</w:t>
            </w:r>
          </w:p>
        </w:tc>
      </w:tr>
      <w:tr w:rsidR="00AE1449" w14:paraId="31CFDF98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EA7E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lastRenderedPageBreak/>
              <w:t>VAR_E2E_DL_PKT_LOSS_RATE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9381" w14:textId="77777777" w:rsidR="00AE1449" w:rsidRDefault="00AE1449" w:rsidP="00C029B1">
            <w:pPr>
              <w:pStyle w:val="TAL"/>
            </w:pPr>
            <w:r>
              <w:t>Indicates the variance of End-to-End (between UE and UPF) downlink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8A64" w14:textId="77777777" w:rsidR="00AE1449" w:rsidRDefault="00AE1449" w:rsidP="00C029B1">
            <w:pPr>
              <w:pStyle w:val="TAL"/>
            </w:pPr>
            <w:r>
              <w:t>RedundantTransExpExt_eNA</w:t>
            </w:r>
          </w:p>
        </w:tc>
      </w:tr>
      <w:tr w:rsidR="00AE1449" w14:paraId="1CC345C6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185B7" w14:textId="77777777" w:rsidR="00AE1449" w:rsidRPr="00A551C0" w:rsidRDefault="00AE1449" w:rsidP="00C029B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E2E_DATA_VOL_TRANS_TIME_FOR_UE_LIST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7980" w14:textId="77777777" w:rsidR="00AE1449" w:rsidRDefault="00AE1449" w:rsidP="00C029B1">
            <w:pPr>
              <w:pStyle w:val="TAL"/>
            </w:pPr>
            <w:r>
              <w:t>Indicates the classified E2E data volume transfer time statistics or predictions for multiple UEs with respect to one or more reporting thresholds.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E9EF" w14:textId="77777777" w:rsidR="00AE1449" w:rsidRDefault="00AE1449" w:rsidP="00C029B1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AE1449" w14:paraId="0026B1C9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88F81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NUM_OF_UE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01C9" w14:textId="77777777" w:rsidR="00AE1449" w:rsidRDefault="00AE1449" w:rsidP="00C029B1">
            <w:pPr>
              <w:pStyle w:val="TAL"/>
            </w:pPr>
            <w:r>
              <w:t>Indicates the total number of UEs in the area of interest.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3F2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AE1449" w14:paraId="7EF6E671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24BD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MOV_UE_RATIO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153C3" w14:textId="77777777" w:rsidR="00AE1449" w:rsidRDefault="00AE1449" w:rsidP="00C029B1">
            <w:pPr>
              <w:pStyle w:val="TAL"/>
            </w:pPr>
            <w:r>
              <w:t>Indicates the Ratio of moving UEs in the area of interest.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70D53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AE1449" w14:paraId="69D7D45E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6D37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AVR_SPEED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1D408" w14:textId="77777777" w:rsidR="00AE1449" w:rsidRDefault="00AE1449" w:rsidP="00C029B1">
            <w:pPr>
              <w:pStyle w:val="TAL"/>
            </w:pPr>
            <w:r>
              <w:t>Indicates the average speed of all UEs in the area of interest.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3D2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AE1449" w14:paraId="370AB559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AFF01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SPEED_THRESHOLD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58F93" w14:textId="77777777" w:rsidR="00AE1449" w:rsidRDefault="00AE1449" w:rsidP="00C029B1">
            <w:pPr>
              <w:pStyle w:val="TAL"/>
            </w:pPr>
            <w:r>
              <w:t>Indicates the information on UEs in the area of interest whose speed is faster than the speed threshold.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1B572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AE1449" w14:paraId="60518FDB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F67E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MOV_UE_DIRECTION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C0D7A" w14:textId="77777777" w:rsidR="00AE1449" w:rsidRDefault="00AE1449" w:rsidP="00C029B1">
            <w:pPr>
              <w:pStyle w:val="TAL"/>
            </w:pPr>
            <w:r>
              <w:t>Indicates the heading directions of the UE flow in the target area.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DC2A8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AE1449" w14:paraId="2DF50EFC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AE6F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IN_OUT_PERCENT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A50D" w14:textId="77777777" w:rsidR="00AE1449" w:rsidRDefault="00AE1449" w:rsidP="00C029B1">
            <w:pPr>
              <w:pStyle w:val="TAL"/>
            </w:pPr>
            <w:r>
              <w:t>Indicates the percentage of UEs that are indoors/outdoors. This value is only applicable to LOC_ACCURACY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0BD8F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LocAccuracy</w:t>
            </w:r>
          </w:p>
        </w:tc>
      </w:tr>
    </w:tbl>
    <w:p w14:paraId="2D4CB2F0" w14:textId="4125D7C5" w:rsidR="00AE1449" w:rsidRDefault="00AE1449" w:rsidP="00AE1449"/>
    <w:p w14:paraId="72796F69" w14:textId="02D6E342" w:rsidR="00AE1449" w:rsidDel="00586F55" w:rsidRDefault="00AE1449" w:rsidP="00AE1449">
      <w:pPr>
        <w:pStyle w:val="EditorsNote"/>
        <w:rPr>
          <w:del w:id="56" w:author="Huawei" w:date="2023-09-20T10:34:00Z"/>
        </w:rPr>
      </w:pPr>
      <w:del w:id="57" w:author="Huawei" w:date="2023-09-20T10:34:00Z">
        <w:r w:rsidDel="00586F55">
          <w:rPr>
            <w:rFonts w:eastAsia="等线"/>
          </w:rPr>
          <w:delText>Editor's Note:</w:delText>
        </w:r>
        <w:r w:rsidDel="00586F55">
          <w:rPr>
            <w:rFonts w:eastAsia="等线"/>
          </w:rPr>
          <w:tab/>
        </w:r>
        <w:r w:rsidDel="00586F55">
          <w:rPr>
            <w:rFonts w:hint="eastAsia"/>
            <w:lang w:eastAsia="zh-CN"/>
          </w:rPr>
          <w:delText>U</w:delText>
        </w:r>
        <w:r w:rsidDel="00586F55">
          <w:rPr>
            <w:lang w:eastAsia="zh-CN"/>
          </w:rPr>
          <w:delText>SER_LOCATION</w:delText>
        </w:r>
      </w:del>
      <w:del w:id="58" w:author="Huawei" w:date="2023-09-20T10:20:00Z">
        <w:r w:rsidDel="002E7C94">
          <w:rPr>
            <w:lang w:eastAsia="zh-CN"/>
          </w:rPr>
          <w:delText xml:space="preserve">, </w:delText>
        </w:r>
        <w:r w:rsidDel="002E7C94">
          <w:rPr>
            <w:rFonts w:hint="eastAsia"/>
            <w:lang w:eastAsia="zh-CN"/>
          </w:rPr>
          <w:delText>U</w:delText>
        </w:r>
        <w:r w:rsidDel="002E7C94">
          <w:rPr>
            <w:lang w:eastAsia="zh-CN"/>
          </w:rPr>
          <w:delText xml:space="preserve">E_GEOG_DIST and </w:delText>
        </w:r>
        <w:r w:rsidDel="002E7C94">
          <w:rPr>
            <w:lang w:val="en-US"/>
          </w:rPr>
          <w:delText>UE_DIRECTION</w:delText>
        </w:r>
      </w:del>
      <w:del w:id="59" w:author="Huawei" w:date="2023-09-20T10:34:00Z">
        <w:r w:rsidDel="00586F55">
          <w:rPr>
            <w:lang w:val="en-US"/>
          </w:rPr>
          <w:delText xml:space="preserve"> need to be refered by the corresponding attributes</w:delText>
        </w:r>
        <w:r w:rsidDel="00586F55">
          <w:rPr>
            <w:rFonts w:eastAsia="等线"/>
          </w:rPr>
          <w:delText>.</w:delText>
        </w:r>
      </w:del>
    </w:p>
    <w:p w14:paraId="487B6FBC" w14:textId="77777777" w:rsidR="00744F42" w:rsidRPr="00AE1449" w:rsidRDefault="00744F42" w:rsidP="00744F42">
      <w:pPr>
        <w:rPr>
          <w:lang w:eastAsia="zh-CN"/>
        </w:rPr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AF47F" w14:textId="77777777" w:rsidR="00C60CC1" w:rsidRDefault="00C60CC1">
      <w:r>
        <w:separator/>
      </w:r>
    </w:p>
  </w:endnote>
  <w:endnote w:type="continuationSeparator" w:id="0">
    <w:p w14:paraId="7DBBA8F4" w14:textId="77777777" w:rsidR="00C60CC1" w:rsidRDefault="00C6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31A30" w14:textId="77777777" w:rsidR="00C60CC1" w:rsidRDefault="00C60CC1">
      <w:r>
        <w:separator/>
      </w:r>
    </w:p>
  </w:footnote>
  <w:footnote w:type="continuationSeparator" w:id="0">
    <w:p w14:paraId="3AE2683D" w14:textId="77777777" w:rsidR="00C60CC1" w:rsidRDefault="00C60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8E4B68" w:rsidRDefault="008E4B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E4B68" w:rsidRDefault="008E4B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E4B68" w:rsidRDefault="008E4B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E4B68" w:rsidRDefault="008E4B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42B3E"/>
    <w:rsid w:val="00042D34"/>
    <w:rsid w:val="00055F78"/>
    <w:rsid w:val="00074235"/>
    <w:rsid w:val="0007452A"/>
    <w:rsid w:val="000877DD"/>
    <w:rsid w:val="00093871"/>
    <w:rsid w:val="00097267"/>
    <w:rsid w:val="000A1678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11544"/>
    <w:rsid w:val="0011307D"/>
    <w:rsid w:val="001238ED"/>
    <w:rsid w:val="00123E54"/>
    <w:rsid w:val="00132DE1"/>
    <w:rsid w:val="00145D43"/>
    <w:rsid w:val="001461EC"/>
    <w:rsid w:val="001551CF"/>
    <w:rsid w:val="00157E68"/>
    <w:rsid w:val="00163B91"/>
    <w:rsid w:val="00174EF8"/>
    <w:rsid w:val="00192C46"/>
    <w:rsid w:val="001A08B3"/>
    <w:rsid w:val="001A5E3F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03AF"/>
    <w:rsid w:val="00284FEB"/>
    <w:rsid w:val="002860C4"/>
    <w:rsid w:val="002934E5"/>
    <w:rsid w:val="00295DB0"/>
    <w:rsid w:val="002A63C2"/>
    <w:rsid w:val="002A6CA0"/>
    <w:rsid w:val="002B5741"/>
    <w:rsid w:val="002C1058"/>
    <w:rsid w:val="002D6387"/>
    <w:rsid w:val="002E472E"/>
    <w:rsid w:val="002E7C94"/>
    <w:rsid w:val="00300AC8"/>
    <w:rsid w:val="00305409"/>
    <w:rsid w:val="0030697B"/>
    <w:rsid w:val="00311C45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558E"/>
    <w:rsid w:val="003B32EE"/>
    <w:rsid w:val="003D1178"/>
    <w:rsid w:val="003D3126"/>
    <w:rsid w:val="003E1A36"/>
    <w:rsid w:val="003E322C"/>
    <w:rsid w:val="003E331A"/>
    <w:rsid w:val="003E4627"/>
    <w:rsid w:val="004038B1"/>
    <w:rsid w:val="004059BB"/>
    <w:rsid w:val="00407CF7"/>
    <w:rsid w:val="00410371"/>
    <w:rsid w:val="00415A28"/>
    <w:rsid w:val="0041632C"/>
    <w:rsid w:val="004242F1"/>
    <w:rsid w:val="00453FC3"/>
    <w:rsid w:val="004633DB"/>
    <w:rsid w:val="0047225E"/>
    <w:rsid w:val="00486ACD"/>
    <w:rsid w:val="00491083"/>
    <w:rsid w:val="004A1C49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094E"/>
    <w:rsid w:val="00512F96"/>
    <w:rsid w:val="005141D9"/>
    <w:rsid w:val="0051580D"/>
    <w:rsid w:val="0051640D"/>
    <w:rsid w:val="00520CB2"/>
    <w:rsid w:val="00527F62"/>
    <w:rsid w:val="00536BEA"/>
    <w:rsid w:val="00540A5D"/>
    <w:rsid w:val="005416A5"/>
    <w:rsid w:val="00547111"/>
    <w:rsid w:val="00566F50"/>
    <w:rsid w:val="00580039"/>
    <w:rsid w:val="00580341"/>
    <w:rsid w:val="005822C5"/>
    <w:rsid w:val="00583857"/>
    <w:rsid w:val="00586F5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1365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41978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704E14"/>
    <w:rsid w:val="007052E6"/>
    <w:rsid w:val="00715F78"/>
    <w:rsid w:val="00741AE0"/>
    <w:rsid w:val="00744F42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E3BC3"/>
    <w:rsid w:val="007F7259"/>
    <w:rsid w:val="008040A8"/>
    <w:rsid w:val="00806990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A45A6"/>
    <w:rsid w:val="008D3CCC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601E2"/>
    <w:rsid w:val="00962606"/>
    <w:rsid w:val="009642D5"/>
    <w:rsid w:val="00972D1A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32E22"/>
    <w:rsid w:val="00A47E70"/>
    <w:rsid w:val="00A50CF0"/>
    <w:rsid w:val="00A55C66"/>
    <w:rsid w:val="00A66B39"/>
    <w:rsid w:val="00A7671C"/>
    <w:rsid w:val="00A80994"/>
    <w:rsid w:val="00A97384"/>
    <w:rsid w:val="00A97BF9"/>
    <w:rsid w:val="00AA1719"/>
    <w:rsid w:val="00AA2CBC"/>
    <w:rsid w:val="00AB13E9"/>
    <w:rsid w:val="00AC5820"/>
    <w:rsid w:val="00AD1CD8"/>
    <w:rsid w:val="00AE1449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141EA"/>
    <w:rsid w:val="00C1478E"/>
    <w:rsid w:val="00C20692"/>
    <w:rsid w:val="00C2161D"/>
    <w:rsid w:val="00C231A3"/>
    <w:rsid w:val="00C23865"/>
    <w:rsid w:val="00C3432D"/>
    <w:rsid w:val="00C42D64"/>
    <w:rsid w:val="00C60CC1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16491"/>
    <w:rsid w:val="00D24991"/>
    <w:rsid w:val="00D30624"/>
    <w:rsid w:val="00D432AB"/>
    <w:rsid w:val="00D45C1F"/>
    <w:rsid w:val="00D45ED8"/>
    <w:rsid w:val="00D50255"/>
    <w:rsid w:val="00D523FA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6FB9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46C2"/>
    <w:rsid w:val="00EB09B7"/>
    <w:rsid w:val="00EC3307"/>
    <w:rsid w:val="00ED0FFE"/>
    <w:rsid w:val="00EE6E48"/>
    <w:rsid w:val="00EE7D7C"/>
    <w:rsid w:val="00EF7A6C"/>
    <w:rsid w:val="00F156E7"/>
    <w:rsid w:val="00F17DD2"/>
    <w:rsid w:val="00F23A30"/>
    <w:rsid w:val="00F25D98"/>
    <w:rsid w:val="00F2761F"/>
    <w:rsid w:val="00F300FB"/>
    <w:rsid w:val="00F442B2"/>
    <w:rsid w:val="00F6152D"/>
    <w:rsid w:val="00F75CA2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754A0-E1BB-4445-8BAD-8125E4C08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555</TotalTime>
  <Pages>7</Pages>
  <Words>2338</Words>
  <Characters>13327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258</cp:revision>
  <cp:lastPrinted>1899-12-31T23:00:00Z</cp:lastPrinted>
  <dcterms:created xsi:type="dcterms:W3CDTF">2020-02-03T08:32:00Z</dcterms:created>
  <dcterms:modified xsi:type="dcterms:W3CDTF">2023-09-28T07:06:00Z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(3)DjaAxnas2VRljDI4SY7qqXvAYBHoax3MmIm/lD5I6ihApAD0zU+CTcIJCsoauWv+EZ1PlB8O
ohdubuX5wayPI7rxiYOXxk5LRz5kWWqrLbZ++wiPfj/8zh0s75YagAAhQ/rXQcU5HZUsd/k/
q4SL9FQaBKogdyCTeDOkxhaepc+a9i/PjS4HjNmyUPC4fgyTzJ9erEW4lc73yskU2Wf5jHGL
AnynA5jqFmrSw4yxDX</vt:lpwstr>
  </property>
  <property fmtid="{D5CDD505-2E9C-101B-9397-08002B2CF9AE}" pid="22" name="_2015_ms_pID_7253431">
    <vt:lpwstr>55OACNzqQBc6FS9OUineviHYv8+kClvZukBkoRuZ8UBwEIB2259NS6
anYXPrj/SDIQXW67KLovzyFDrCk7C+D5gomSXWugR80uKFyXM8DdKcIsHRvjNS3tJrxV+4ot
R2E5M6T2zbVMCWyHfao+pqScVJ30WAZnMRdoafn5l0s1NISQIl+bSMwFRyrn6f/VxYFfyzAq
zkg5MXXl0Job/OltYudWp1XoKx9/gK/OU1SM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fwlMv6ZD7+w3eXkcpvx466E=</vt:lpwstr>
  </property>
</Properties>
</file>